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493C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A8504E">
          <w:rPr>
            <w:b/>
            <w:noProof/>
            <w:sz w:val="24"/>
          </w:rPr>
          <w:t>2</w:t>
        </w:r>
        <w:r w:rsidR="00307E1A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307E1A">
          <w:rPr>
            <w:b/>
            <w:i/>
            <w:noProof/>
            <w:sz w:val="28"/>
          </w:rPr>
          <w:t>4</w:t>
        </w:r>
        <w:r w:rsidR="0009211B">
          <w:rPr>
            <w:b/>
            <w:i/>
            <w:noProof/>
            <w:sz w:val="28"/>
          </w:rPr>
          <w:t>0040</w:t>
        </w:r>
      </w:fldSimple>
    </w:p>
    <w:p w14:paraId="7CB45193" w14:textId="423D7BE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07E1A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07E1A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07E1A">
          <w:rPr>
            <w:b/>
            <w:noProof/>
            <w:sz w:val="24"/>
          </w:rPr>
          <w:t>01 March</w:t>
        </w:r>
        <w:r w:rsidR="000271AC">
          <w:rPr>
            <w:b/>
            <w:noProof/>
            <w:sz w:val="24"/>
          </w:rPr>
          <w:t xml:space="preserve"> 202</w:t>
        </w:r>
        <w:r w:rsidR="00307E1A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355DB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</w:t>
              </w:r>
              <w:r w:rsidR="0011519E">
                <w:rPr>
                  <w:b/>
                  <w:noProof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1196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585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DA2ED" w:rsidR="001E41F3" w:rsidRPr="00410371" w:rsidRDefault="001151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3659A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307E1A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307E1A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770D6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 w:rsidRPr="00695B53">
              <w:t xml:space="preserve">(BL CR </w:t>
            </w:r>
            <w:r w:rsidR="0011519E">
              <w:t>to</w:t>
            </w:r>
            <w:r w:rsidRPr="00695B53">
              <w:t xml:space="preserve"> TS 38.</w:t>
            </w:r>
            <w:r w:rsidR="0011519E">
              <w:t>305</w:t>
            </w:r>
            <w:r w:rsidRPr="00695B53">
              <w:t xml:space="preserve">) </w:t>
            </w:r>
            <w:r w:rsidR="0011519E">
              <w:t>Support of 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A655BE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 w:rsidRPr="00695B53">
              <w:t xml:space="preserve">Nokia, Nokia Shanghai Bell, </w:t>
            </w:r>
            <w:r w:rsidR="00976E26">
              <w:t>CATT, Huawei, Ericsson, Xiaomi,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B2F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519E">
                <w:rPr>
                  <w:noProof/>
                </w:rPr>
                <w:t>NR_pos_enh2-Core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8339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307E1A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307E1A">
                <w:rPr>
                  <w:noProof/>
                </w:rPr>
                <w:t>02</w:t>
              </w:r>
              <w:r w:rsidR="000271AC">
                <w:rPr>
                  <w:noProof/>
                </w:rPr>
                <w:t>-</w:t>
              </w:r>
              <w:r w:rsidR="00307E1A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05E1F" w:rsidR="001E41F3" w:rsidRDefault="00695B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E79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695B5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BBE21B" w:rsidR="002F6C50" w:rsidRDefault="00A4345F" w:rsidP="00B3166B">
            <w:pPr>
              <w:pStyle w:val="CRCoverPage"/>
              <w:spacing w:after="0"/>
              <w:ind w:left="100"/>
              <w:rPr>
                <w:noProof/>
              </w:rPr>
            </w:pPr>
            <w:r w:rsidRPr="00A4345F">
              <w:rPr>
                <w:noProof/>
              </w:rPr>
              <w:t xml:space="preserve">The CR introduces functionality </w:t>
            </w:r>
            <w:r>
              <w:rPr>
                <w:noProof/>
              </w:rPr>
              <w:t>for s</w:t>
            </w:r>
            <w:r w:rsidRPr="00A4345F">
              <w:rPr>
                <w:noProof/>
              </w:rPr>
              <w:t xml:space="preserve">upport </w:t>
            </w:r>
            <w:r>
              <w:rPr>
                <w:noProof/>
              </w:rPr>
              <w:t>of</w:t>
            </w:r>
            <w:r w:rsidRPr="00A4345F">
              <w:rPr>
                <w:noProof/>
              </w:rPr>
              <w:t xml:space="preserve"> NR </w:t>
            </w:r>
            <w:r>
              <w:rPr>
                <w:noProof/>
              </w:rPr>
              <w:t>p</w:t>
            </w:r>
            <w:r w:rsidRPr="00A4345F">
              <w:rPr>
                <w:noProof/>
              </w:rPr>
              <w:t xml:space="preserve">ositioning </w:t>
            </w:r>
            <w:r>
              <w:rPr>
                <w:noProof/>
              </w:rPr>
              <w:t>e</w:t>
            </w:r>
            <w:r w:rsidRPr="00A4345F">
              <w:rPr>
                <w:noProof/>
              </w:rPr>
              <w:t>nhancement</w:t>
            </w:r>
            <w:r>
              <w:rPr>
                <w:noProof/>
              </w:rPr>
              <w:t>s</w:t>
            </w:r>
            <w:r w:rsidR="00EA1F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17EE7" w:rsidR="000271AC" w:rsidRDefault="00A4345F" w:rsidP="006246A2">
            <w:pPr>
              <w:pStyle w:val="CRCoverPage"/>
              <w:spacing w:after="0"/>
              <w:ind w:left="100"/>
            </w:pPr>
            <w:r>
              <w:t xml:space="preserve">Add description of procedures for </w:t>
            </w:r>
            <w:r w:rsidR="00C933E8">
              <w:t>area-specific</w:t>
            </w:r>
            <w:r>
              <w:t xml:space="preserve"> SRS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70D6D" w:rsidR="001E41F3" w:rsidRDefault="00A43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0D027A" w:rsidRPr="000D027A">
              <w:rPr>
                <w:noProof/>
              </w:rPr>
              <w:t xml:space="preserve"> </w:t>
            </w:r>
            <w:r w:rsidR="000D027A">
              <w:rPr>
                <w:noProof/>
              </w:rPr>
              <w:t xml:space="preserve">stage 2 </w:t>
            </w:r>
            <w:r>
              <w:rPr>
                <w:noProof/>
              </w:rPr>
              <w:t>for s</w:t>
            </w:r>
            <w:r w:rsidRPr="00A4345F">
              <w:rPr>
                <w:noProof/>
              </w:rPr>
              <w:t xml:space="preserve">upport </w:t>
            </w:r>
            <w:r>
              <w:rPr>
                <w:noProof/>
              </w:rPr>
              <w:t>of</w:t>
            </w:r>
            <w:r w:rsidRPr="00A4345F">
              <w:rPr>
                <w:noProof/>
              </w:rPr>
              <w:t xml:space="preserve"> NR </w:t>
            </w:r>
            <w:r>
              <w:rPr>
                <w:noProof/>
              </w:rPr>
              <w:t>p</w:t>
            </w:r>
            <w:r w:rsidRPr="00A4345F">
              <w:rPr>
                <w:noProof/>
              </w:rPr>
              <w:t xml:space="preserve">ositioning </w:t>
            </w:r>
            <w:r>
              <w:rPr>
                <w:noProof/>
              </w:rPr>
              <w:t>e</w:t>
            </w:r>
            <w:r w:rsidRPr="00A4345F">
              <w:rPr>
                <w:noProof/>
              </w:rPr>
              <w:t>nhancement</w:t>
            </w:r>
            <w:r>
              <w:rPr>
                <w:noProof/>
              </w:rPr>
              <w:t>s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BEBCA" w:rsidR="001E41F3" w:rsidRDefault="00B02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695B53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98C9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7B7F3" w:rsidR="001E41F3" w:rsidRDefault="00115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845181" w:rsidR="001E41F3" w:rsidRDefault="0011519E" w:rsidP="00115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C0BB" w14:textId="7D9DBC7F" w:rsidR="00E56678" w:rsidRDefault="004D78E6" w:rsidP="0011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 w:rsidR="0075225C">
              <w:rPr>
                <w:noProof/>
              </w:rPr>
              <w:t>1bis</w:t>
            </w:r>
            <w:r>
              <w:rPr>
                <w:noProof/>
              </w:rPr>
              <w:t xml:space="preserve"> (post)</w:t>
            </w:r>
            <w:r w:rsidR="00340614">
              <w:rPr>
                <w:noProof/>
              </w:rPr>
              <w:t xml:space="preserve">: Inclusion of </w:t>
            </w:r>
            <w:r>
              <w:rPr>
                <w:noProof/>
              </w:rPr>
              <w:t xml:space="preserve">agreed </w:t>
            </w:r>
            <w:r w:rsidR="00340614">
              <w:rPr>
                <w:noProof/>
              </w:rPr>
              <w:t>TP (R3-23</w:t>
            </w:r>
            <w:r w:rsidR="0011519E">
              <w:rPr>
                <w:noProof/>
              </w:rPr>
              <w:t>5812</w:t>
            </w:r>
            <w:r w:rsidR="00340614">
              <w:rPr>
                <w:noProof/>
              </w:rPr>
              <w:t>)</w:t>
            </w:r>
          </w:p>
          <w:p w14:paraId="4898FF18" w14:textId="575275EE" w:rsidR="0075225C" w:rsidRDefault="0075225C" w:rsidP="0011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RAN3#122 (pre): Resubmission</w:t>
            </w:r>
            <w:r w:rsidR="00680483">
              <w:rPr>
                <w:noProof/>
              </w:rPr>
              <w:t xml:space="preserve"> to RAN3#122</w:t>
            </w:r>
          </w:p>
          <w:p w14:paraId="6823AD75" w14:textId="77777777" w:rsidR="003A679B" w:rsidRDefault="003A679B" w:rsidP="0011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RAN3#122 (post): Inclusion of agreed TP (R3-237917)</w:t>
            </w:r>
          </w:p>
          <w:p w14:paraId="6ACA4173" w14:textId="0EF517E3" w:rsidR="00307E1A" w:rsidRDefault="00307E1A" w:rsidP="0011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RAN3#123 (pre): Resubmission</w:t>
            </w:r>
            <w:r w:rsidR="00680483">
              <w:rPr>
                <w:noProof/>
              </w:rPr>
              <w:t xml:space="preserve"> to RAN3#123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64315AC7" w14:textId="77777777" w:rsidR="006246A2" w:rsidRPr="00AF7414" w:rsidRDefault="006246A2" w:rsidP="006246A2">
      <w:pPr>
        <w:pStyle w:val="Heading2"/>
        <w:rPr>
          <w:ins w:id="1" w:author="Nokia" w:date="2023-11-24T20:37:00Z"/>
        </w:rPr>
      </w:pPr>
      <w:bookmarkStart w:id="2" w:name="_Toc99123710"/>
      <w:bookmarkStart w:id="3" w:name="_Toc99662516"/>
      <w:bookmarkStart w:id="4" w:name="_Toc105152594"/>
      <w:bookmarkStart w:id="5" w:name="_Toc105174400"/>
      <w:bookmarkStart w:id="6" w:name="_Hlk99614805"/>
      <w:ins w:id="7" w:author="Nokia" w:date="2023-11-24T20:37:00Z">
        <w:r w:rsidRPr="00ED672E">
          <w:rPr>
            <w:rFonts w:eastAsiaTheme="minorEastAsia" w:hint="eastAsia"/>
          </w:rPr>
          <w:t>7.x</w:t>
        </w:r>
        <w:r>
          <w:tab/>
        </w:r>
        <w:r w:rsidRPr="00976E26">
          <w:rPr>
            <w:rFonts w:hint="eastAsia"/>
          </w:rPr>
          <w:t>Procedures for</w:t>
        </w:r>
        <w:r w:rsidRPr="00976E26">
          <w:t xml:space="preserve"> </w:t>
        </w:r>
        <w:r>
          <w:rPr>
            <w:rFonts w:eastAsiaTheme="minorEastAsia"/>
          </w:rPr>
          <w:t>Area-specific</w:t>
        </w:r>
        <w:r w:rsidRPr="00976E26">
          <w:t xml:space="preserve"> SRS </w:t>
        </w:r>
        <w:r w:rsidRPr="00976E26">
          <w:rPr>
            <w:rFonts w:eastAsiaTheme="minorEastAsia" w:hint="eastAsia"/>
          </w:rPr>
          <w:t>C</w:t>
        </w:r>
        <w:r w:rsidRPr="00976E26">
          <w:t>onfiguration</w:t>
        </w:r>
      </w:ins>
    </w:p>
    <w:p w14:paraId="54747848" w14:textId="77777777" w:rsidR="006246A2" w:rsidRPr="00AF7414" w:rsidRDefault="006246A2" w:rsidP="006246A2">
      <w:pPr>
        <w:pStyle w:val="Heading3"/>
        <w:rPr>
          <w:ins w:id="8" w:author="Nokia" w:date="2023-11-24T20:37:00Z"/>
        </w:rPr>
      </w:pPr>
      <w:ins w:id="9" w:author="Nokia" w:date="2023-11-24T20:37:00Z">
        <w:r w:rsidRPr="00AF7414">
          <w:rPr>
            <w:rFonts w:eastAsiaTheme="minorEastAsia"/>
          </w:rPr>
          <w:t>7.x.1</w:t>
        </w:r>
        <w:r>
          <w:tab/>
        </w:r>
        <w:r w:rsidRPr="00AF7414">
          <w:t>General</w:t>
        </w:r>
      </w:ins>
    </w:p>
    <w:p w14:paraId="133742E4" w14:textId="77777777" w:rsidR="006246A2" w:rsidRPr="00C53717" w:rsidRDefault="006246A2" w:rsidP="006246A2">
      <w:pPr>
        <w:rPr>
          <w:ins w:id="10" w:author="Nokia" w:date="2023-11-24T20:37:00Z"/>
        </w:rPr>
      </w:pPr>
      <w:ins w:id="11" w:author="Nokia" w:date="2023-11-24T20:37:00Z">
        <w:r w:rsidRPr="00C53717">
          <w:t xml:space="preserve">The </w:t>
        </w:r>
        <w:r>
          <w:t>Area-specific</w:t>
        </w:r>
        <w:r>
          <w:rPr>
            <w:rFonts w:eastAsiaTheme="minorEastAsia" w:hint="eastAsia"/>
            <w:lang w:eastAsia="zh-CN"/>
          </w:rPr>
          <w:t xml:space="preserve"> SRS Configuration</w:t>
        </w:r>
        <w:r w:rsidRPr="00C53717">
          <w:t xml:space="preserve"> procedure is used by the network to </w:t>
        </w:r>
        <w:r>
          <w:rPr>
            <w:rFonts w:eastAsiaTheme="minorEastAsia" w:hint="eastAsia"/>
            <w:lang w:eastAsia="zh-CN"/>
          </w:rPr>
          <w:t xml:space="preserve">configure the </w:t>
        </w:r>
        <w:r>
          <w:rPr>
            <w:rFonts w:eastAsiaTheme="minorEastAsia"/>
            <w:lang w:eastAsia="zh-CN"/>
          </w:rPr>
          <w:t>area-specific</w:t>
        </w:r>
        <w:r>
          <w:rPr>
            <w:rFonts w:eastAsiaTheme="minorEastAsia" w:hint="eastAsia"/>
            <w:lang w:eastAsia="zh-CN"/>
          </w:rPr>
          <w:t xml:space="preserve"> SRS configuration for the UE, including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cs="Arial" w:hint="eastAsia"/>
            <w:lang w:eastAsia="zh-CN" w:bidi="ar"/>
          </w:rPr>
          <w:t>rea</w:t>
        </w:r>
        <w:r>
          <w:rPr>
            <w:rFonts w:eastAsia="SimSun" w:cs="Arial"/>
            <w:lang w:eastAsia="zh-CN" w:bidi="ar"/>
          </w:rPr>
          <w:t>-s</w:t>
        </w:r>
        <w:r w:rsidRPr="00981328">
          <w:rPr>
            <w:rFonts w:eastAsia="SimSun" w:cs="Arial" w:hint="eastAsia"/>
            <w:lang w:eastAsia="zh-CN" w:bidi="ar"/>
          </w:rPr>
          <w:t xml:space="preserve">pecific SRS </w:t>
        </w:r>
        <w:r>
          <w:rPr>
            <w:rFonts w:eastAsia="SimSun" w:cs="Arial"/>
            <w:lang w:eastAsia="zh-CN" w:bidi="ar"/>
          </w:rPr>
          <w:t>Configuration</w:t>
        </w:r>
        <w:r w:rsidRPr="00981328">
          <w:rPr>
            <w:rFonts w:eastAsia="SimSun" w:cs="Arial" w:hint="eastAsia"/>
            <w:lang w:eastAsia="zh-CN" w:bidi="ar"/>
          </w:rPr>
          <w:t xml:space="preserve"> </w:t>
        </w:r>
        <w:r>
          <w:rPr>
            <w:rFonts w:eastAsia="SimSun" w:cs="Arial" w:hint="eastAsia"/>
            <w:lang w:eastAsia="zh-CN" w:bidi="ar"/>
          </w:rPr>
          <w:t>A</w:t>
        </w:r>
        <w:r w:rsidRPr="00981328">
          <w:rPr>
            <w:rFonts w:eastAsia="SimSun" w:cs="Arial" w:hint="eastAsia"/>
            <w:lang w:eastAsia="zh-CN" w:bidi="ar"/>
          </w:rPr>
          <w:t>llocation</w:t>
        </w:r>
        <w:r>
          <w:rPr>
            <w:rFonts w:eastAsia="SimSun" w:cs="Arial" w:hint="eastAsia"/>
            <w:lang w:eastAsia="zh-CN" w:bidi="ar"/>
          </w:rPr>
          <w:t xml:space="preserve"> </w:t>
        </w:r>
        <w:r>
          <w:rPr>
            <w:rFonts w:eastAsia="SimSun" w:cs="Arial"/>
            <w:lang w:eastAsia="zh-CN" w:bidi="ar"/>
          </w:rPr>
          <w:t>p</w:t>
        </w:r>
        <w:r>
          <w:rPr>
            <w:rFonts w:eastAsia="SimSun" w:cs="Arial" w:hint="eastAsia"/>
            <w:lang w:eastAsia="zh-CN" w:bidi="ar"/>
          </w:rPr>
          <w:t>rocedure</w:t>
        </w:r>
        <w:r>
          <w:rPr>
            <w:rFonts w:eastAsiaTheme="minorEastAsia" w:hint="eastAsia"/>
            <w:lang w:eastAsia="zh-CN"/>
          </w:rPr>
          <w:t xml:space="preserve"> and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cs="Arial" w:hint="eastAsia"/>
            <w:lang w:eastAsia="zh-CN" w:bidi="ar"/>
          </w:rPr>
          <w:t>rea</w:t>
        </w:r>
        <w:r>
          <w:rPr>
            <w:rFonts w:eastAsia="SimSun" w:cs="Arial"/>
            <w:lang w:eastAsia="zh-CN" w:bidi="ar"/>
          </w:rPr>
          <w:t>-s</w:t>
        </w:r>
        <w:r w:rsidRPr="00981328">
          <w:rPr>
            <w:rFonts w:eastAsia="SimSun" w:cs="Arial" w:hint="eastAsia"/>
            <w:lang w:eastAsia="zh-CN" w:bidi="ar"/>
          </w:rPr>
          <w:t xml:space="preserve">pecific SRS </w:t>
        </w:r>
        <w:r>
          <w:rPr>
            <w:rFonts w:eastAsia="SimSun" w:cs="Arial"/>
            <w:lang w:eastAsia="zh-CN" w:bidi="ar"/>
          </w:rPr>
          <w:t>Configuration</w:t>
        </w:r>
        <w:r w:rsidRPr="00981328">
          <w:rPr>
            <w:rFonts w:eastAsia="SimSun" w:cs="Arial" w:hint="eastAsia"/>
            <w:lang w:eastAsia="zh-CN" w:bidi="ar"/>
          </w:rPr>
          <w:t xml:space="preserve"> </w:t>
        </w:r>
        <w:r>
          <w:rPr>
            <w:rFonts w:eastAsia="SimSun" w:cs="Arial" w:hint="eastAsia"/>
            <w:lang w:eastAsia="zh-CN" w:bidi="ar"/>
          </w:rPr>
          <w:t>U</w:t>
        </w:r>
        <w:r w:rsidRPr="00981328">
          <w:rPr>
            <w:rFonts w:eastAsia="SimSun" w:cs="Arial" w:hint="eastAsia"/>
            <w:lang w:eastAsia="zh-CN" w:bidi="ar"/>
          </w:rPr>
          <w:t>pdate</w:t>
        </w:r>
        <w:r>
          <w:rPr>
            <w:rFonts w:eastAsia="SimSun" w:cs="Arial" w:hint="eastAsia"/>
            <w:lang w:eastAsia="zh-CN" w:bidi="ar"/>
          </w:rPr>
          <w:t xml:space="preserve"> </w:t>
        </w:r>
        <w:r>
          <w:rPr>
            <w:rFonts w:eastAsia="SimSun" w:cs="Arial"/>
            <w:lang w:eastAsia="zh-CN" w:bidi="ar"/>
          </w:rPr>
          <w:t>p</w:t>
        </w:r>
        <w:r>
          <w:rPr>
            <w:rFonts w:eastAsia="SimSun" w:cs="Arial" w:hint="eastAsia"/>
            <w:lang w:eastAsia="zh-CN" w:bidi="ar"/>
          </w:rPr>
          <w:t>rocedure</w:t>
        </w:r>
        <w:r w:rsidRPr="00C53717">
          <w:t>.</w:t>
        </w:r>
      </w:ins>
    </w:p>
    <w:p w14:paraId="4A0DEB69" w14:textId="77777777" w:rsidR="006246A2" w:rsidRPr="00AF7414" w:rsidRDefault="006246A2" w:rsidP="006246A2">
      <w:pPr>
        <w:pStyle w:val="Heading3"/>
        <w:rPr>
          <w:ins w:id="12" w:author="Nokia" w:date="2023-11-24T20:37:00Z"/>
          <w:rFonts w:eastAsiaTheme="minorEastAsia"/>
        </w:rPr>
      </w:pPr>
      <w:ins w:id="13" w:author="Nokia" w:date="2023-11-24T20:37:00Z">
        <w:r w:rsidRPr="00AF7414">
          <w:rPr>
            <w:rFonts w:eastAsiaTheme="minorEastAsia"/>
          </w:rPr>
          <w:t>7.x.2</w:t>
        </w:r>
        <w:bookmarkStart w:id="14" w:name="OLE_LINK5"/>
        <w:bookmarkStart w:id="15" w:name="OLE_LINK6"/>
        <w:r>
          <w:rPr>
            <w:rFonts w:eastAsiaTheme="minorEastAsia"/>
          </w:rPr>
          <w:tab/>
        </w:r>
        <w:r w:rsidRPr="00AF7414">
          <w:rPr>
            <w:rFonts w:eastAsiaTheme="minorEastAsia"/>
          </w:rPr>
          <w:t>Area</w:t>
        </w:r>
        <w:r>
          <w:rPr>
            <w:rFonts w:eastAsiaTheme="minorEastAsia"/>
          </w:rPr>
          <w:t>-s</w:t>
        </w:r>
        <w:r w:rsidRPr="00AF7414">
          <w:rPr>
            <w:rFonts w:eastAsiaTheme="minorEastAsia"/>
          </w:rPr>
          <w:t xml:space="preserve">pecific SRS </w:t>
        </w:r>
        <w:r>
          <w:rPr>
            <w:rFonts w:eastAsiaTheme="minorEastAsia"/>
          </w:rPr>
          <w:t>Configuration</w:t>
        </w:r>
        <w:r w:rsidRPr="00AF7414">
          <w:rPr>
            <w:rFonts w:eastAsiaTheme="minorEastAsia"/>
          </w:rPr>
          <w:t xml:space="preserve"> Allocation</w:t>
        </w:r>
        <w:bookmarkEnd w:id="14"/>
        <w:bookmarkEnd w:id="15"/>
        <w:r w:rsidRPr="00AF7414">
          <w:rPr>
            <w:rFonts w:eastAsiaTheme="minorEastAsia"/>
          </w:rPr>
          <w:t xml:space="preserve"> Procedure</w:t>
        </w:r>
      </w:ins>
    </w:p>
    <w:p w14:paraId="130CF908" w14:textId="77777777" w:rsidR="006246A2" w:rsidRPr="002E6B68" w:rsidRDefault="006246A2" w:rsidP="006246A2">
      <w:pPr>
        <w:rPr>
          <w:ins w:id="16" w:author="Nokia" w:date="2023-11-24T20:37:00Z"/>
          <w:rFonts w:eastAsia="SimSun"/>
          <w:lang w:eastAsia="zh-CN" w:bidi="ar"/>
        </w:rPr>
      </w:pPr>
      <w:ins w:id="17" w:author="Nokia" w:date="2023-11-24T20:37:00Z">
        <w:r w:rsidRPr="002E6B68">
          <w:rPr>
            <w:rFonts w:eastAsia="SimSun"/>
            <w:lang w:eastAsia="zh-CN" w:bidi="ar"/>
          </w:rPr>
          <w:t xml:space="preserve">Figure </w:t>
        </w:r>
        <w:r>
          <w:rPr>
            <w:rFonts w:eastAsia="SimSun" w:hint="eastAsia"/>
            <w:lang w:eastAsia="zh-CN" w:bidi="ar"/>
          </w:rPr>
          <w:t>7.x.2</w:t>
        </w:r>
        <w:r w:rsidRPr="002E6B68">
          <w:rPr>
            <w:rFonts w:eastAsia="SimSun"/>
            <w:lang w:eastAsia="zh-CN" w:bidi="ar"/>
          </w:rPr>
          <w:t xml:space="preserve">-1 shows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hint="eastAsia"/>
            <w:lang w:eastAsia="zh-CN" w:bidi="ar"/>
          </w:rPr>
          <w:t>rea</w:t>
        </w:r>
        <w:r>
          <w:rPr>
            <w:rFonts w:eastAsia="SimSun"/>
            <w:lang w:eastAsia="zh-CN" w:bidi="ar"/>
          </w:rPr>
          <w:t>-s</w:t>
        </w:r>
        <w:r w:rsidRPr="00981328">
          <w:rPr>
            <w:rFonts w:eastAsia="SimSun" w:hint="eastAsia"/>
            <w:lang w:eastAsia="zh-CN" w:bidi="ar"/>
          </w:rPr>
          <w:t xml:space="preserve">pecific SRS </w:t>
        </w:r>
        <w:r>
          <w:rPr>
            <w:rFonts w:eastAsia="SimSun"/>
            <w:lang w:eastAsia="zh-CN" w:bidi="ar"/>
          </w:rPr>
          <w:t>Configuration</w:t>
        </w:r>
        <w:r w:rsidRPr="00981328"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 w:hint="eastAsia"/>
            <w:lang w:eastAsia="zh-CN" w:bidi="ar"/>
          </w:rPr>
          <w:t>A</w:t>
        </w:r>
        <w:r w:rsidRPr="00981328">
          <w:rPr>
            <w:rFonts w:eastAsia="SimSun" w:hint="eastAsia"/>
            <w:lang w:eastAsia="zh-CN" w:bidi="ar"/>
          </w:rPr>
          <w:t>llocation</w:t>
        </w:r>
        <w:r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/>
            <w:lang w:eastAsia="zh-CN" w:bidi="ar"/>
          </w:rPr>
          <w:t>p</w:t>
        </w:r>
        <w:r>
          <w:rPr>
            <w:rFonts w:eastAsia="SimSun" w:hint="eastAsia"/>
            <w:lang w:eastAsia="zh-CN" w:bidi="ar"/>
          </w:rPr>
          <w:t>rocedure.</w:t>
        </w:r>
      </w:ins>
    </w:p>
    <w:p w14:paraId="73BA723B" w14:textId="77777777" w:rsidR="006246A2" w:rsidRDefault="006246A2" w:rsidP="006246A2">
      <w:pPr>
        <w:pStyle w:val="TH"/>
        <w:rPr>
          <w:ins w:id="18" w:author="Nokia" w:date="2023-11-24T20:37:00Z"/>
          <w:rFonts w:eastAsia="SimSun" w:cs="Arial"/>
          <w:lang w:eastAsia="zh-CN" w:bidi="ar"/>
        </w:rPr>
      </w:pPr>
      <w:ins w:id="19" w:author="Nokia" w:date="2023-11-24T20:37:00Z">
        <w:r>
          <w:rPr>
            <w:rFonts w:eastAsia="MS Mincho"/>
          </w:rPr>
          <w:object w:dxaOrig="9770" w:dyaOrig="4611" w14:anchorId="5622C6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pt;height:213.5pt" o:ole="">
              <v:imagedata r:id="rId23" o:title=""/>
            </v:shape>
            <o:OLEObject Type="Embed" ProgID="Visio.Drawing.15" ShapeID="_x0000_i1025" DrawAspect="Content" ObjectID="_1769583121" r:id="rId24"/>
          </w:object>
        </w:r>
      </w:ins>
      <w:ins w:id="20" w:author="Nokia" w:date="2023-11-24T20:37:00Z">
        <w:r w:rsidRPr="00981328">
          <w:rPr>
            <w:rFonts w:eastAsia="SimSun" w:hint="eastAsia"/>
            <w:lang w:eastAsia="ja-JP"/>
          </w:rPr>
          <w:t xml:space="preserve">Figure </w:t>
        </w:r>
        <w:r>
          <w:rPr>
            <w:rFonts w:eastAsia="SimSun" w:hint="eastAsia"/>
            <w:lang w:eastAsia="zh-CN" w:bidi="ar"/>
          </w:rPr>
          <w:t>7.x</w:t>
        </w:r>
        <w:r w:rsidRPr="00981328">
          <w:rPr>
            <w:rFonts w:eastAsia="SimSun" w:hint="eastAsia"/>
            <w:lang w:eastAsia="zh-CN" w:bidi="ar"/>
          </w:rPr>
          <w:t>.</w:t>
        </w:r>
        <w:r w:rsidRPr="00981328">
          <w:rPr>
            <w:rFonts w:eastAsia="SimSun"/>
            <w:lang w:eastAsia="ja-JP"/>
          </w:rPr>
          <w:t>2-1</w:t>
        </w:r>
        <w:r w:rsidRPr="00981328">
          <w:rPr>
            <w:rFonts w:eastAsia="SimSun" w:hint="eastAsia"/>
            <w:lang w:eastAsia="ja-JP"/>
          </w:rPr>
          <w:t xml:space="preserve">: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cs="Arial" w:hint="eastAsia"/>
            <w:lang w:eastAsia="zh-CN" w:bidi="ar"/>
          </w:rPr>
          <w:t>rea</w:t>
        </w:r>
        <w:r>
          <w:rPr>
            <w:rFonts w:eastAsia="SimSun" w:cs="Arial"/>
            <w:lang w:eastAsia="zh-CN" w:bidi="ar"/>
          </w:rPr>
          <w:t>-s</w:t>
        </w:r>
        <w:r w:rsidRPr="00981328">
          <w:rPr>
            <w:rFonts w:eastAsia="SimSun" w:cs="Arial" w:hint="eastAsia"/>
            <w:lang w:eastAsia="zh-CN" w:bidi="ar"/>
          </w:rPr>
          <w:t xml:space="preserve">pecific SRS </w:t>
        </w:r>
        <w:r>
          <w:rPr>
            <w:rFonts w:eastAsia="SimSun" w:cs="Arial"/>
            <w:lang w:eastAsia="zh-CN" w:bidi="ar"/>
          </w:rPr>
          <w:t>Configuration</w:t>
        </w:r>
        <w:r w:rsidRPr="00981328">
          <w:rPr>
            <w:rFonts w:eastAsia="SimSun" w:cs="Arial" w:hint="eastAsia"/>
            <w:lang w:eastAsia="zh-CN" w:bidi="ar"/>
          </w:rPr>
          <w:t xml:space="preserve"> </w:t>
        </w:r>
        <w:r>
          <w:rPr>
            <w:rFonts w:eastAsia="SimSun" w:cs="Arial" w:hint="eastAsia"/>
            <w:lang w:eastAsia="zh-CN" w:bidi="ar"/>
          </w:rPr>
          <w:t>A</w:t>
        </w:r>
        <w:r w:rsidRPr="00981328">
          <w:rPr>
            <w:rFonts w:eastAsia="SimSun" w:cs="Arial" w:hint="eastAsia"/>
            <w:lang w:eastAsia="zh-CN" w:bidi="ar"/>
          </w:rPr>
          <w:t>llocation</w:t>
        </w:r>
        <w:r>
          <w:rPr>
            <w:rFonts w:eastAsia="SimSun" w:cs="Arial" w:hint="eastAsia"/>
            <w:lang w:eastAsia="zh-CN" w:bidi="ar"/>
          </w:rPr>
          <w:t xml:space="preserve"> Procedure</w:t>
        </w:r>
      </w:ins>
    </w:p>
    <w:p w14:paraId="52BD48D4" w14:textId="77777777" w:rsidR="006246A2" w:rsidRPr="00FD4071" w:rsidRDefault="006246A2" w:rsidP="006246A2">
      <w:pPr>
        <w:pStyle w:val="B1"/>
        <w:rPr>
          <w:ins w:id="21" w:author="Nokia" w:date="2023-11-24T20:37:00Z"/>
        </w:rPr>
      </w:pPr>
      <w:ins w:id="22" w:author="Nokia" w:date="2023-11-24T20:37:00Z">
        <w:r w:rsidRPr="00FD4071">
          <w:t>1.</w:t>
        </w:r>
        <w:r w:rsidRPr="00FD4071">
          <w:tab/>
        </w:r>
        <w:r>
          <w:t xml:space="preserve">The </w:t>
        </w:r>
        <w:r w:rsidRPr="00FD4071">
          <w:rPr>
            <w:rFonts w:hint="eastAsia"/>
          </w:rPr>
          <w:t xml:space="preserve">LMF initiates </w:t>
        </w:r>
        <w:proofErr w:type="spellStart"/>
        <w:r w:rsidRPr="00FD4071">
          <w:rPr>
            <w:rFonts w:hint="eastAsia"/>
          </w:rPr>
          <w:t>NRPPa</w:t>
        </w:r>
        <w:proofErr w:type="spellEnd"/>
        <w:r w:rsidRPr="00FD4071">
          <w:rPr>
            <w:rFonts w:hint="eastAsia"/>
          </w:rPr>
          <w:t xml:space="preserve"> Positioning Information Request towards the serving gNB, including </w:t>
        </w:r>
        <w:r w:rsidRPr="00FD4071">
          <w:rPr>
            <w:rFonts w:eastAsia="SimSun"/>
          </w:rPr>
          <w:t>Positioning Validity Area Cell List</w:t>
        </w:r>
        <w:r w:rsidRPr="00FD4071">
          <w:rPr>
            <w:rFonts w:hint="eastAsia"/>
          </w:rPr>
          <w:t xml:space="preserve"> in the </w:t>
        </w:r>
        <w:r w:rsidRPr="00FD4071">
          <w:t>Requested SRS Transmission Characteristics</w:t>
        </w:r>
        <w:r w:rsidRPr="00FD4071">
          <w:rPr>
            <w:rFonts w:hint="eastAsia"/>
          </w:rPr>
          <w:t>.</w:t>
        </w:r>
      </w:ins>
    </w:p>
    <w:p w14:paraId="429FCF8C" w14:textId="77777777" w:rsidR="006246A2" w:rsidRPr="00FD4071" w:rsidRDefault="006246A2" w:rsidP="006246A2">
      <w:pPr>
        <w:pStyle w:val="B1"/>
        <w:rPr>
          <w:ins w:id="23" w:author="Nokia" w:date="2023-11-24T20:37:00Z"/>
        </w:rPr>
      </w:pPr>
      <w:ins w:id="24" w:author="Nokia" w:date="2023-11-24T20:37:00Z">
        <w:r w:rsidRPr="00FD4071">
          <w:t>2.</w:t>
        </w:r>
        <w:r w:rsidRPr="00FD4071">
          <w:tab/>
          <w:t>T</w:t>
        </w:r>
        <w:r w:rsidRPr="00FD4071">
          <w:rPr>
            <w:rFonts w:hint="eastAsia"/>
          </w:rPr>
          <w:t>he serving gNB allocates the area</w:t>
        </w:r>
        <w:r w:rsidRPr="00FD4071">
          <w:t>-</w:t>
        </w:r>
        <w:r w:rsidRPr="00FD4071">
          <w:rPr>
            <w:rFonts w:hint="eastAsia"/>
          </w:rPr>
          <w:t xml:space="preserve">specific SRS configuration, and moves the UE back to RRC_INACTIVE by sending </w:t>
        </w:r>
        <w:proofErr w:type="spellStart"/>
        <w:r w:rsidRPr="00FD4071">
          <w:rPr>
            <w:rFonts w:hint="eastAsia"/>
          </w:rPr>
          <w:t>RRCRelease</w:t>
        </w:r>
        <w:proofErr w:type="spellEnd"/>
        <w:r w:rsidRPr="00FD4071">
          <w:rPr>
            <w:rFonts w:hint="eastAsia"/>
          </w:rPr>
          <w:t xml:space="preserve"> message, which includes the area</w:t>
        </w:r>
        <w:r w:rsidRPr="00FD4071">
          <w:t>-</w:t>
        </w:r>
        <w:r w:rsidRPr="00FD4071">
          <w:rPr>
            <w:rFonts w:hint="eastAsia"/>
          </w:rPr>
          <w:t>specific SRS configuration.</w:t>
        </w:r>
      </w:ins>
    </w:p>
    <w:p w14:paraId="07EA023B" w14:textId="77777777" w:rsidR="006246A2" w:rsidRPr="00FD4071" w:rsidRDefault="006246A2" w:rsidP="006246A2">
      <w:pPr>
        <w:pStyle w:val="B1"/>
        <w:rPr>
          <w:ins w:id="25" w:author="Nokia" w:date="2023-11-24T20:37:00Z"/>
        </w:rPr>
      </w:pPr>
      <w:ins w:id="26" w:author="Nokia" w:date="2023-11-24T20:37:00Z">
        <w:r w:rsidRPr="00FD4071">
          <w:t>3.</w:t>
        </w:r>
        <w:r w:rsidRPr="00FD4071">
          <w:tab/>
          <w:t>T</w:t>
        </w:r>
        <w:r w:rsidRPr="00FD4071">
          <w:rPr>
            <w:rFonts w:hint="eastAsia"/>
          </w:rPr>
          <w:t xml:space="preserve">he serving gNB responds </w:t>
        </w:r>
        <w:r w:rsidRPr="00FD4071">
          <w:t xml:space="preserve">with </w:t>
        </w:r>
        <w:r w:rsidRPr="00FD4071">
          <w:rPr>
            <w:rFonts w:hint="eastAsia"/>
          </w:rPr>
          <w:t xml:space="preserve">the </w:t>
        </w:r>
        <w:proofErr w:type="spellStart"/>
        <w:r w:rsidRPr="00FD4071">
          <w:rPr>
            <w:rFonts w:hint="eastAsia"/>
          </w:rPr>
          <w:t>NRPPa</w:t>
        </w:r>
        <w:proofErr w:type="spellEnd"/>
        <w:r w:rsidRPr="00FD4071">
          <w:rPr>
            <w:rFonts w:hint="eastAsia"/>
          </w:rPr>
          <w:t xml:space="preserve"> Positioning Information Response to the LMF, including the </w:t>
        </w:r>
        <w:r w:rsidRPr="00FD4071">
          <w:rPr>
            <w:rFonts w:eastAsia="SimSun"/>
          </w:rPr>
          <w:t>Positioning Validity Area Cell List</w:t>
        </w:r>
        <w:r w:rsidRPr="00FD4071">
          <w:rPr>
            <w:rFonts w:hint="eastAsia"/>
          </w:rPr>
          <w:t>.</w:t>
        </w:r>
      </w:ins>
    </w:p>
    <w:p w14:paraId="37645924" w14:textId="77777777" w:rsidR="006246A2" w:rsidRPr="006246A2" w:rsidRDefault="006246A2" w:rsidP="006246A2">
      <w:pPr>
        <w:pStyle w:val="B1"/>
        <w:rPr>
          <w:ins w:id="27" w:author="Nokia" w:date="2023-11-24T20:37:00Z"/>
          <w:rFonts w:eastAsia="SimSun"/>
        </w:rPr>
      </w:pPr>
      <w:ins w:id="28" w:author="Nokia" w:date="2023-11-24T20:37:00Z">
        <w:r w:rsidRPr="00FD4071">
          <w:t>4.</w:t>
        </w:r>
        <w:r w:rsidRPr="00FD4071">
          <w:tab/>
        </w:r>
        <w:r w:rsidRPr="00FD4071">
          <w:rPr>
            <w:rFonts w:hint="eastAsia"/>
          </w:rPr>
          <w:t xml:space="preserve">The LMF notifies the </w:t>
        </w:r>
        <w:proofErr w:type="spellStart"/>
        <w:r w:rsidRPr="00FD4071">
          <w:rPr>
            <w:rFonts w:hint="eastAsia"/>
          </w:rPr>
          <w:t>gNBs</w:t>
        </w:r>
        <w:proofErr w:type="spellEnd"/>
        <w:r w:rsidRPr="00FD4071">
          <w:rPr>
            <w:rFonts w:hint="eastAsia"/>
          </w:rPr>
          <w:t xml:space="preserve"> within </w:t>
        </w:r>
        <w:r w:rsidRPr="00FD4071">
          <w:t xml:space="preserve">the </w:t>
        </w:r>
        <w:r w:rsidRPr="00FD4071">
          <w:rPr>
            <w:rFonts w:hint="eastAsia"/>
          </w:rPr>
          <w:t>LPHAP validity area to reserve the SRS configuration.</w:t>
        </w:r>
      </w:ins>
    </w:p>
    <w:p w14:paraId="1FBC8D67" w14:textId="77777777" w:rsidR="006246A2" w:rsidRPr="00AF7414" w:rsidRDefault="006246A2" w:rsidP="006246A2">
      <w:pPr>
        <w:pStyle w:val="Heading3"/>
        <w:rPr>
          <w:ins w:id="29" w:author="Nokia" w:date="2023-11-24T20:37:00Z"/>
          <w:rFonts w:eastAsiaTheme="minorEastAsia"/>
        </w:rPr>
      </w:pPr>
      <w:ins w:id="30" w:author="Nokia" w:date="2023-11-24T20:37:00Z">
        <w:r w:rsidRPr="00AF7414">
          <w:rPr>
            <w:rFonts w:eastAsiaTheme="minorEastAsia"/>
          </w:rPr>
          <w:t>7.x.3</w:t>
        </w:r>
        <w:bookmarkStart w:id="31" w:name="OLE_LINK3"/>
        <w:bookmarkStart w:id="32" w:name="OLE_LINK4"/>
        <w:r>
          <w:rPr>
            <w:rFonts w:eastAsiaTheme="minorEastAsia"/>
          </w:rPr>
          <w:tab/>
        </w:r>
        <w:r w:rsidRPr="00AF7414">
          <w:rPr>
            <w:rFonts w:eastAsiaTheme="minorEastAsia"/>
          </w:rPr>
          <w:t>Area</w:t>
        </w:r>
        <w:r>
          <w:rPr>
            <w:rFonts w:eastAsiaTheme="minorEastAsia"/>
          </w:rPr>
          <w:t>-s</w:t>
        </w:r>
        <w:r w:rsidRPr="00AF7414">
          <w:rPr>
            <w:rFonts w:eastAsiaTheme="minorEastAsia"/>
          </w:rPr>
          <w:t xml:space="preserve">pecific SRS </w:t>
        </w:r>
        <w:r>
          <w:rPr>
            <w:rFonts w:eastAsiaTheme="minorEastAsia"/>
          </w:rPr>
          <w:t>Configuration</w:t>
        </w:r>
        <w:r w:rsidRPr="00AF7414">
          <w:rPr>
            <w:rFonts w:eastAsiaTheme="minorEastAsia"/>
          </w:rPr>
          <w:t xml:space="preserve"> Update</w:t>
        </w:r>
        <w:bookmarkEnd w:id="31"/>
        <w:bookmarkEnd w:id="32"/>
        <w:r w:rsidRPr="00AF7414">
          <w:rPr>
            <w:rFonts w:eastAsiaTheme="minorEastAsia"/>
          </w:rPr>
          <w:t xml:space="preserve"> Procedure</w:t>
        </w:r>
      </w:ins>
    </w:p>
    <w:p w14:paraId="1F895B4C" w14:textId="77777777" w:rsidR="006246A2" w:rsidRPr="002E6B68" w:rsidRDefault="006246A2" w:rsidP="006246A2">
      <w:pPr>
        <w:rPr>
          <w:ins w:id="33" w:author="Nokia" w:date="2023-11-24T20:37:00Z"/>
          <w:rFonts w:eastAsia="SimSun"/>
          <w:lang w:eastAsia="zh-CN" w:bidi="ar"/>
        </w:rPr>
      </w:pPr>
      <w:ins w:id="34" w:author="Nokia" w:date="2023-11-24T20:37:00Z">
        <w:r w:rsidRPr="002E6B68">
          <w:rPr>
            <w:rFonts w:eastAsia="SimSun"/>
            <w:lang w:eastAsia="zh-CN" w:bidi="ar"/>
          </w:rPr>
          <w:t xml:space="preserve">Figure </w:t>
        </w:r>
        <w:r>
          <w:rPr>
            <w:rFonts w:eastAsia="SimSun" w:hint="eastAsia"/>
            <w:lang w:eastAsia="zh-CN" w:bidi="ar"/>
          </w:rPr>
          <w:t>7.x.3</w:t>
        </w:r>
        <w:r w:rsidRPr="002E6B68">
          <w:rPr>
            <w:rFonts w:eastAsia="SimSun"/>
            <w:lang w:eastAsia="zh-CN" w:bidi="ar"/>
          </w:rPr>
          <w:t xml:space="preserve">-1 shows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hint="eastAsia"/>
            <w:lang w:eastAsia="zh-CN" w:bidi="ar"/>
          </w:rPr>
          <w:t>rea</w:t>
        </w:r>
        <w:r>
          <w:rPr>
            <w:rFonts w:eastAsia="SimSun"/>
            <w:lang w:eastAsia="zh-CN" w:bidi="ar"/>
          </w:rPr>
          <w:t>-s</w:t>
        </w:r>
        <w:r w:rsidRPr="00981328">
          <w:rPr>
            <w:rFonts w:eastAsia="SimSun" w:hint="eastAsia"/>
            <w:lang w:eastAsia="zh-CN" w:bidi="ar"/>
          </w:rPr>
          <w:t xml:space="preserve">pecific SRS </w:t>
        </w:r>
        <w:r>
          <w:rPr>
            <w:rFonts w:eastAsia="SimSun"/>
            <w:lang w:eastAsia="zh-CN" w:bidi="ar"/>
          </w:rPr>
          <w:t>Configuration</w:t>
        </w:r>
        <w:r w:rsidRPr="00981328"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 w:hint="eastAsia"/>
            <w:lang w:eastAsia="zh-CN" w:bidi="ar"/>
          </w:rPr>
          <w:t>U</w:t>
        </w:r>
        <w:r w:rsidRPr="00981328">
          <w:rPr>
            <w:rFonts w:eastAsia="SimSun" w:hint="eastAsia"/>
            <w:lang w:eastAsia="zh-CN" w:bidi="ar"/>
          </w:rPr>
          <w:t>pdate</w:t>
        </w:r>
        <w:r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/>
            <w:lang w:eastAsia="zh-CN" w:bidi="ar"/>
          </w:rPr>
          <w:t>p</w:t>
        </w:r>
        <w:r>
          <w:rPr>
            <w:rFonts w:eastAsia="SimSun" w:hint="eastAsia"/>
            <w:lang w:eastAsia="zh-CN" w:bidi="ar"/>
          </w:rPr>
          <w:t>rocedure.</w:t>
        </w:r>
      </w:ins>
    </w:p>
    <w:p w14:paraId="738032E5" w14:textId="77777777" w:rsidR="006246A2" w:rsidRDefault="006246A2" w:rsidP="006246A2">
      <w:pPr>
        <w:pStyle w:val="TH"/>
        <w:rPr>
          <w:ins w:id="35" w:author="Nokia" w:date="2023-11-24T20:37:00Z"/>
          <w:rFonts w:eastAsia="SimSun"/>
          <w:lang w:eastAsia="ja-JP"/>
        </w:rPr>
      </w:pPr>
      <w:ins w:id="36" w:author="Nokia" w:date="2023-11-24T20:37:00Z">
        <w:r>
          <w:object w:dxaOrig="12131" w:dyaOrig="7201" w14:anchorId="0F37A13D">
            <v:shape id="_x0000_i1026" type="#_x0000_t75" style="width:453pt;height:269.5pt" o:ole="">
              <v:imagedata r:id="rId25" o:title=""/>
            </v:shape>
            <o:OLEObject Type="Embed" ProgID="Visio.Drawing.15" ShapeID="_x0000_i1026" DrawAspect="Content" ObjectID="_1769583122" r:id="rId26"/>
          </w:object>
        </w:r>
      </w:ins>
    </w:p>
    <w:p w14:paraId="182D758D" w14:textId="77777777" w:rsidR="006246A2" w:rsidRPr="00FC7AFC" w:rsidRDefault="006246A2" w:rsidP="006246A2">
      <w:pPr>
        <w:pStyle w:val="TF"/>
        <w:rPr>
          <w:ins w:id="37" w:author="Nokia" w:date="2023-11-24T20:37:00Z"/>
          <w:rFonts w:eastAsia="SimSun"/>
          <w:lang w:eastAsia="ja-JP"/>
        </w:rPr>
      </w:pPr>
      <w:ins w:id="38" w:author="Nokia" w:date="2023-11-24T20:37:00Z">
        <w:r w:rsidRPr="00FC7AFC">
          <w:rPr>
            <w:rFonts w:eastAsia="SimSun" w:hint="eastAsia"/>
            <w:lang w:eastAsia="ja-JP"/>
          </w:rPr>
          <w:t>Figure 7.x.3</w:t>
        </w:r>
        <w:r w:rsidRPr="00FC7AFC">
          <w:rPr>
            <w:rFonts w:eastAsia="SimSun"/>
            <w:lang w:eastAsia="ja-JP"/>
          </w:rPr>
          <w:t>-1</w:t>
        </w:r>
        <w:r w:rsidRPr="00FC7AFC">
          <w:rPr>
            <w:rFonts w:eastAsia="SimSun" w:hint="eastAsia"/>
            <w:lang w:eastAsia="ja-JP"/>
          </w:rPr>
          <w:t>: Area</w:t>
        </w:r>
        <w:r>
          <w:rPr>
            <w:rFonts w:eastAsia="SimSun"/>
            <w:lang w:eastAsia="ja-JP"/>
          </w:rPr>
          <w:t>-s</w:t>
        </w:r>
        <w:r w:rsidRPr="00FC7AFC">
          <w:rPr>
            <w:rFonts w:eastAsia="SimSun" w:hint="eastAsia"/>
            <w:lang w:eastAsia="ja-JP"/>
          </w:rPr>
          <w:t xml:space="preserve">pecific SRS </w:t>
        </w:r>
        <w:r>
          <w:rPr>
            <w:rFonts w:eastAsia="SimSun"/>
            <w:lang w:eastAsia="ja-JP"/>
          </w:rPr>
          <w:t>Configuration</w:t>
        </w:r>
        <w:r w:rsidRPr="00FC7AFC">
          <w:rPr>
            <w:rFonts w:eastAsia="SimSun" w:hint="eastAsia"/>
            <w:lang w:eastAsia="ja-JP"/>
          </w:rPr>
          <w:t xml:space="preserve"> Update Procedure </w:t>
        </w:r>
      </w:ins>
    </w:p>
    <w:p w14:paraId="23036D87" w14:textId="77777777" w:rsidR="006246A2" w:rsidRDefault="006246A2" w:rsidP="006246A2">
      <w:pPr>
        <w:pStyle w:val="B1"/>
        <w:rPr>
          <w:ins w:id="39" w:author="Nokia" w:date="2023-11-24T20:37:00Z"/>
          <w:rFonts w:eastAsia="SimSun"/>
          <w:lang w:eastAsia="zh-CN"/>
        </w:rPr>
      </w:pPr>
      <w:ins w:id="40" w:author="Nokia" w:date="2023-11-24T20:37:00Z">
        <w:r>
          <w:rPr>
            <w:rFonts w:eastAsia="SimSun"/>
            <w:lang w:eastAsia="zh-CN"/>
          </w:rPr>
          <w:t>0.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 w:hint="eastAsia"/>
            <w:lang w:eastAsia="zh-CN"/>
          </w:rPr>
          <w:t>he UE in RRC_INACTIVE is configured with an area</w:t>
        </w:r>
        <w:r>
          <w:rPr>
            <w:rFonts w:eastAsia="SimSun"/>
            <w:lang w:eastAsia="zh-CN"/>
          </w:rPr>
          <w:t>-s</w:t>
        </w:r>
        <w:r>
          <w:rPr>
            <w:rFonts w:eastAsia="SimSun" w:hint="eastAsia"/>
            <w:lang w:eastAsia="zh-CN"/>
          </w:rPr>
          <w:t>pecific SRS configuration.</w:t>
        </w:r>
      </w:ins>
    </w:p>
    <w:p w14:paraId="558D9C93" w14:textId="77777777" w:rsidR="006246A2" w:rsidRDefault="006246A2" w:rsidP="006246A2">
      <w:pPr>
        <w:pStyle w:val="B1"/>
        <w:rPr>
          <w:ins w:id="41" w:author="Nokia" w:date="2023-11-24T20:37:00Z"/>
          <w:rFonts w:eastAsia="SimSun"/>
          <w:lang w:eastAsia="zh-CN"/>
        </w:rPr>
      </w:pPr>
      <w:ins w:id="42" w:author="Nokia" w:date="2023-11-24T20:37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 xml:space="preserve">UE requests for new SRS </w:t>
        </w:r>
        <w:r>
          <w:rPr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in case of e.g. it</w:t>
        </w:r>
        <w:r>
          <w:rPr>
            <w:rFonts w:eastAsia="SimSun" w:hint="eastAsia"/>
            <w:lang w:eastAsia="zh-CN"/>
          </w:rPr>
          <w:t xml:space="preserve"> moves out of the configured validity area.</w:t>
        </w:r>
      </w:ins>
    </w:p>
    <w:p w14:paraId="34BC86A6" w14:textId="77777777" w:rsidR="006246A2" w:rsidRPr="00DB585E" w:rsidRDefault="006246A2" w:rsidP="006246A2">
      <w:pPr>
        <w:pStyle w:val="B1"/>
        <w:rPr>
          <w:ins w:id="43" w:author="Nokia" w:date="2023-11-24T20:37:00Z"/>
          <w:rFonts w:eastAsia="SimSun"/>
          <w:lang w:eastAsia="zh-CN"/>
        </w:rPr>
      </w:pPr>
      <w:ins w:id="44" w:author="Nokia" w:date="2023-11-24T20:37:00Z">
        <w:r w:rsidRPr="00DB585E">
          <w:rPr>
            <w:rFonts w:eastAsia="SimSun"/>
            <w:lang w:eastAsia="zh-CN"/>
          </w:rPr>
          <w:t>2.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</w:t>
        </w:r>
        <w:r>
          <w:rPr>
            <w:rFonts w:eastAsia="SimSun"/>
            <w:lang w:eastAsia="zh-CN"/>
          </w:rPr>
          <w:t xml:space="preserve">receiving </w:t>
        </w:r>
        <w:r w:rsidRPr="00DB585E">
          <w:rPr>
            <w:rFonts w:eastAsia="SimSun" w:hint="eastAsia"/>
            <w:lang w:eastAsia="zh-CN"/>
          </w:rPr>
          <w:t xml:space="preserve">gNB which receives the request from </w:t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UE triggers the Retrieve UE Context procedure</w:t>
        </w:r>
        <w:r>
          <w:rPr>
            <w:rFonts w:eastAsia="SimSun"/>
            <w:lang w:eastAsia="zh-CN"/>
          </w:rPr>
          <w:t xml:space="preserve"> towards the last serving gNB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3F866094" w14:textId="77777777" w:rsidR="006246A2" w:rsidRPr="00DB585E" w:rsidRDefault="006246A2" w:rsidP="006246A2">
      <w:pPr>
        <w:pStyle w:val="B1"/>
        <w:rPr>
          <w:ins w:id="45" w:author="Nokia" w:date="2023-11-24T20:37:00Z"/>
          <w:rFonts w:eastAsia="SimSun"/>
          <w:lang w:eastAsia="zh-CN"/>
        </w:rPr>
      </w:pPr>
      <w:ins w:id="46" w:author="Nokia" w:date="2023-11-24T20:37:00Z">
        <w:r w:rsidRPr="00DB585E">
          <w:rPr>
            <w:rFonts w:eastAsia="SimSun"/>
            <w:lang w:eastAsia="zh-CN"/>
          </w:rPr>
          <w:t>3.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>he last serving gNB notifies the LMF the UE move</w:t>
        </w:r>
        <w:r>
          <w:rPr>
            <w:rFonts w:eastAsia="SimSun"/>
            <w:lang w:eastAsia="zh-CN"/>
          </w:rPr>
          <w:t>d</w:t>
        </w:r>
        <w:r w:rsidRPr="00DB585E">
          <w:rPr>
            <w:rFonts w:eastAsia="SimSun" w:hint="eastAsia"/>
            <w:lang w:eastAsia="zh-CN"/>
          </w:rPr>
          <w:t xml:space="preserve"> out of the validity area by providing the Cell ID </w:t>
        </w:r>
        <w:r>
          <w:rPr>
            <w:rFonts w:eastAsia="SimSun"/>
            <w:lang w:eastAsia="zh-CN"/>
          </w:rPr>
          <w:t xml:space="preserve">of the receiving gNB </w:t>
        </w:r>
        <w:r w:rsidRPr="00DB585E">
          <w:rPr>
            <w:rFonts w:eastAsia="SimSun" w:hint="eastAsia"/>
            <w:lang w:eastAsia="zh-CN"/>
          </w:rPr>
          <w:t>where the UE resumes from.</w:t>
        </w:r>
      </w:ins>
    </w:p>
    <w:p w14:paraId="2133D22D" w14:textId="77777777" w:rsidR="006246A2" w:rsidRPr="00DB585E" w:rsidRDefault="006246A2" w:rsidP="006246A2">
      <w:pPr>
        <w:pStyle w:val="B1"/>
        <w:rPr>
          <w:ins w:id="47" w:author="Nokia" w:date="2023-11-24T20:37:00Z"/>
          <w:rFonts w:eastAsia="SimSun"/>
          <w:lang w:eastAsia="zh-CN"/>
        </w:rPr>
      </w:pPr>
      <w:ins w:id="48" w:author="Nokia" w:date="2023-11-24T20:37:00Z">
        <w:r w:rsidRPr="00DB585E">
          <w:rPr>
            <w:rFonts w:eastAsia="SimSun"/>
            <w:lang w:eastAsia="zh-CN"/>
          </w:rPr>
          <w:t>4.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>he last serving gNB relocate</w:t>
        </w:r>
        <w:r>
          <w:rPr>
            <w:rFonts w:eastAsia="SimSun"/>
            <w:lang w:eastAsia="zh-CN"/>
          </w:rPr>
          <w:t>s</w:t>
        </w:r>
        <w:r w:rsidRPr="00DB585E">
          <w:rPr>
            <w:rFonts w:eastAsia="SimSun" w:hint="eastAsia"/>
            <w:lang w:eastAsia="zh-CN"/>
          </w:rPr>
          <w:t xml:space="preserve"> the full UE context to the </w:t>
        </w:r>
        <w:r>
          <w:rPr>
            <w:rFonts w:eastAsia="SimSun"/>
            <w:lang w:eastAsia="zh-CN"/>
          </w:rPr>
          <w:t>receiving</w:t>
        </w:r>
        <w:r w:rsidRPr="00DB585E">
          <w:rPr>
            <w:rFonts w:eastAsia="SimSun" w:hint="eastAsia"/>
            <w:lang w:eastAsia="zh-CN"/>
          </w:rPr>
          <w:t xml:space="preserve"> gNB.</w:t>
        </w:r>
      </w:ins>
    </w:p>
    <w:p w14:paraId="5C12DBF7" w14:textId="77777777" w:rsidR="006246A2" w:rsidRPr="00DB585E" w:rsidRDefault="006246A2" w:rsidP="006246A2">
      <w:pPr>
        <w:pStyle w:val="B1"/>
        <w:rPr>
          <w:ins w:id="49" w:author="Nokia" w:date="2023-11-24T20:37:00Z"/>
          <w:rFonts w:eastAsia="SimSun"/>
          <w:lang w:eastAsia="zh-CN"/>
        </w:rPr>
      </w:pPr>
      <w:ins w:id="50" w:author="Nokia" w:date="2023-11-24T20:37:00Z">
        <w:r w:rsidRPr="00DB585E">
          <w:rPr>
            <w:rFonts w:eastAsia="SimSun"/>
            <w:lang w:eastAsia="zh-CN"/>
          </w:rPr>
          <w:t>5.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>The receiving gNB triggers the Path Switch Request procedure towards the AMF.</w:t>
        </w:r>
      </w:ins>
    </w:p>
    <w:p w14:paraId="5A8D87D8" w14:textId="77777777" w:rsidR="006246A2" w:rsidRPr="00DB585E" w:rsidRDefault="006246A2" w:rsidP="006246A2">
      <w:pPr>
        <w:pStyle w:val="B1"/>
        <w:rPr>
          <w:ins w:id="51" w:author="Nokia" w:date="2023-11-24T20:37:00Z"/>
          <w:rFonts w:eastAsia="SimSun"/>
          <w:lang w:eastAsia="zh-CN"/>
        </w:rPr>
      </w:pPr>
      <w:ins w:id="52" w:author="Nokia" w:date="2023-11-24T20:37:00Z">
        <w:r w:rsidRPr="00DB585E">
          <w:rPr>
            <w:rFonts w:eastAsia="SimSun"/>
            <w:lang w:eastAsia="zh-CN"/>
          </w:rPr>
          <w:t>6.</w:t>
        </w:r>
        <w:r w:rsidRPr="00DB58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AMF respon</w:t>
        </w:r>
        <w:r>
          <w:rPr>
            <w:rFonts w:eastAsia="SimSun"/>
            <w:lang w:eastAsia="zh-CN"/>
          </w:rPr>
          <w:t>ds</w:t>
        </w:r>
        <w:r w:rsidRPr="00DB585E">
          <w:rPr>
            <w:rFonts w:eastAsia="SimSun" w:hint="eastAsia"/>
            <w:lang w:eastAsia="zh-CN"/>
          </w:rPr>
          <w:t xml:space="preserve"> with the Path Switch Request Acknowledge.</w:t>
        </w:r>
      </w:ins>
    </w:p>
    <w:p w14:paraId="02A13FA4" w14:textId="77777777" w:rsidR="006246A2" w:rsidRPr="00AF7414" w:rsidRDefault="006246A2" w:rsidP="006246A2">
      <w:pPr>
        <w:pStyle w:val="B1"/>
        <w:rPr>
          <w:ins w:id="53" w:author="Nokia" w:date="2023-11-24T20:37:00Z"/>
          <w:rFonts w:eastAsia="SimSun"/>
        </w:rPr>
      </w:pPr>
      <w:ins w:id="54" w:author="Nokia" w:date="2023-11-24T20:37:00Z">
        <w:r w:rsidRPr="00AF7414">
          <w:rPr>
            <w:rFonts w:eastAsia="SimSun"/>
          </w:rPr>
          <w:t>7.</w:t>
        </w:r>
        <w:r w:rsidRPr="00AF7414">
          <w:rPr>
            <w:rFonts w:eastAsia="SimSun"/>
          </w:rPr>
          <w:tab/>
          <w:t xml:space="preserve">The LMF </w:t>
        </w:r>
        <w:r>
          <w:rPr>
            <w:rFonts w:eastAsia="SimSun"/>
          </w:rPr>
          <w:t>requests</w:t>
        </w:r>
        <w:r w:rsidRPr="00AF7414">
          <w:rPr>
            <w:rFonts w:eastAsia="SimSun"/>
          </w:rPr>
          <w:t xml:space="preserve"> the receiving gNB to allocate new SRS </w:t>
        </w:r>
        <w:r>
          <w:rPr>
            <w:rFonts w:eastAsia="SimSun"/>
          </w:rPr>
          <w:t>configuration</w:t>
        </w:r>
        <w:r w:rsidRPr="00AF7414">
          <w:rPr>
            <w:rFonts w:eastAsia="SimSun"/>
          </w:rPr>
          <w:t xml:space="preserve"> for the UE. If </w:t>
        </w:r>
        <w:r w:rsidRPr="007C4B3F">
          <w:rPr>
            <w:rFonts w:eastAsia="SimSun"/>
          </w:rPr>
          <w:t>Positioning Validity Area Cell List</w:t>
        </w:r>
        <w:r w:rsidRPr="00AF7414">
          <w:rPr>
            <w:rFonts w:eastAsiaTheme="minorEastAsia"/>
          </w:rPr>
          <w:t xml:space="preserve"> is included</w:t>
        </w:r>
        <w:r w:rsidRPr="00DB585E">
          <w:rPr>
            <w:rFonts w:hint="eastAsia"/>
          </w:rPr>
          <w:t xml:space="preserve"> in the </w:t>
        </w:r>
        <w:r w:rsidRPr="00DB585E">
          <w:t>Requested SRS Transmission Characteristics</w:t>
        </w:r>
        <w:r w:rsidRPr="00AF7414">
          <w:rPr>
            <w:rFonts w:eastAsia="SimSun"/>
          </w:rPr>
          <w:t>, the Area</w:t>
        </w:r>
        <w:r>
          <w:rPr>
            <w:rFonts w:eastAsia="SimSun"/>
          </w:rPr>
          <w:t>-s</w:t>
        </w:r>
        <w:r w:rsidRPr="00AF7414">
          <w:rPr>
            <w:rFonts w:eastAsia="SimSun"/>
          </w:rPr>
          <w:t xml:space="preserve">pecific SRS </w:t>
        </w:r>
        <w:r>
          <w:rPr>
            <w:rFonts w:eastAsia="SimSun"/>
          </w:rPr>
          <w:t>Configuration</w:t>
        </w:r>
        <w:r w:rsidRPr="00AF7414">
          <w:rPr>
            <w:rFonts w:eastAsia="SimSun"/>
          </w:rPr>
          <w:t xml:space="preserve"> Allocation </w:t>
        </w:r>
        <w:r>
          <w:rPr>
            <w:rFonts w:eastAsia="SimSun"/>
          </w:rPr>
          <w:t>p</w:t>
        </w:r>
        <w:r w:rsidRPr="00AF7414">
          <w:rPr>
            <w:rFonts w:eastAsia="SimSun"/>
          </w:rPr>
          <w:t xml:space="preserve">rocedure as specified in section 7.x.2 is applied. </w:t>
        </w:r>
        <w:r>
          <w:rPr>
            <w:rFonts w:eastAsia="SimSun"/>
          </w:rPr>
          <w:t>Otherwise</w:t>
        </w:r>
        <w:r w:rsidRPr="00AF7414">
          <w:rPr>
            <w:rFonts w:eastAsia="SimSun"/>
          </w:rPr>
          <w:t xml:space="preserve">, the legacy SRS allocation procedure is applied. </w:t>
        </w:r>
      </w:ins>
    </w:p>
    <w:p w14:paraId="7F1325B4" w14:textId="77777777" w:rsidR="006246A2" w:rsidRPr="00DB585E" w:rsidRDefault="006246A2" w:rsidP="006246A2">
      <w:pPr>
        <w:pStyle w:val="B1"/>
        <w:rPr>
          <w:ins w:id="55" w:author="Nokia" w:date="2023-11-24T20:37:00Z"/>
          <w:rFonts w:eastAsia="SimSun"/>
          <w:lang w:eastAsia="zh-CN"/>
        </w:rPr>
      </w:pPr>
      <w:ins w:id="56" w:author="Nokia" w:date="2023-11-24T20:37:00Z">
        <w:r w:rsidRPr="00DB585E">
          <w:rPr>
            <w:rFonts w:eastAsia="SimSun"/>
            <w:lang w:eastAsia="zh-CN"/>
          </w:rPr>
          <w:t>8.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>The receiving gNB indicates the last serving gNB to release the UE context.</w:t>
        </w:r>
      </w:ins>
    </w:p>
    <w:p w14:paraId="5E124945" w14:textId="77777777" w:rsidR="00BC673C" w:rsidRDefault="00BC673C" w:rsidP="00976E26">
      <w:pPr>
        <w:rPr>
          <w:noProof/>
        </w:rPr>
      </w:pPr>
    </w:p>
    <w:p w14:paraId="6B55F2B5" w14:textId="1DDE007C" w:rsidR="00024943" w:rsidRPr="00976E26" w:rsidRDefault="00B3166B" w:rsidP="00976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  <w:bookmarkEnd w:id="2"/>
      <w:bookmarkEnd w:id="3"/>
      <w:bookmarkEnd w:id="4"/>
      <w:bookmarkEnd w:id="5"/>
      <w:bookmarkEnd w:id="6"/>
    </w:p>
    <w:sectPr w:rsidR="00024943" w:rsidRPr="00976E26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EAF23" w14:textId="77777777" w:rsidR="00B21BA3" w:rsidRDefault="00B21BA3">
      <w:r>
        <w:separator/>
      </w:r>
    </w:p>
  </w:endnote>
  <w:endnote w:type="continuationSeparator" w:id="0">
    <w:p w14:paraId="33871507" w14:textId="77777777" w:rsidR="00B21BA3" w:rsidRDefault="00B21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1DEE7" w14:textId="77777777" w:rsidR="00B21BA3" w:rsidRDefault="00B21BA3">
      <w:r>
        <w:separator/>
      </w:r>
    </w:p>
  </w:footnote>
  <w:footnote w:type="continuationSeparator" w:id="0">
    <w:p w14:paraId="6C887455" w14:textId="77777777" w:rsidR="00B21BA3" w:rsidRDefault="00B21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52CE6"/>
    <w:multiLevelType w:val="hybridMultilevel"/>
    <w:tmpl w:val="32ECDD6A"/>
    <w:lvl w:ilvl="0" w:tplc="90FCA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7234290"/>
    <w:multiLevelType w:val="hybridMultilevel"/>
    <w:tmpl w:val="B3E29368"/>
    <w:lvl w:ilvl="0" w:tplc="5880BF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0846248"/>
    <w:multiLevelType w:val="hybridMultilevel"/>
    <w:tmpl w:val="8AF45CA6"/>
    <w:lvl w:ilvl="0" w:tplc="53E6109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6"/>
  </w:num>
  <w:num w:numId="3" w16cid:durableId="1365599719">
    <w:abstractNumId w:val="4"/>
  </w:num>
  <w:num w:numId="4" w16cid:durableId="1259291840">
    <w:abstractNumId w:val="1"/>
  </w:num>
  <w:num w:numId="5" w16cid:durableId="866989982">
    <w:abstractNumId w:val="0"/>
  </w:num>
  <w:num w:numId="6" w16cid:durableId="1431775353">
    <w:abstractNumId w:val="2"/>
  </w:num>
  <w:num w:numId="7" w16cid:durableId="61965315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9C"/>
    <w:rsid w:val="00022E4A"/>
    <w:rsid w:val="00024943"/>
    <w:rsid w:val="000271AC"/>
    <w:rsid w:val="00055F63"/>
    <w:rsid w:val="00066692"/>
    <w:rsid w:val="00067CAC"/>
    <w:rsid w:val="00073A96"/>
    <w:rsid w:val="000903FA"/>
    <w:rsid w:val="0009211B"/>
    <w:rsid w:val="00093D57"/>
    <w:rsid w:val="000A248D"/>
    <w:rsid w:val="000A6394"/>
    <w:rsid w:val="000B7FED"/>
    <w:rsid w:val="000C038A"/>
    <w:rsid w:val="000C6598"/>
    <w:rsid w:val="000D027A"/>
    <w:rsid w:val="000D195F"/>
    <w:rsid w:val="000D44B3"/>
    <w:rsid w:val="000E231E"/>
    <w:rsid w:val="000E4840"/>
    <w:rsid w:val="0010033A"/>
    <w:rsid w:val="0011519E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0871"/>
    <w:rsid w:val="002F2594"/>
    <w:rsid w:val="002F6C50"/>
    <w:rsid w:val="00305409"/>
    <w:rsid w:val="00307E1A"/>
    <w:rsid w:val="00340614"/>
    <w:rsid w:val="00354A03"/>
    <w:rsid w:val="00357BC8"/>
    <w:rsid w:val="003609EF"/>
    <w:rsid w:val="0036231A"/>
    <w:rsid w:val="003741EE"/>
    <w:rsid w:val="00374DD4"/>
    <w:rsid w:val="00394776"/>
    <w:rsid w:val="0039784E"/>
    <w:rsid w:val="003A01C6"/>
    <w:rsid w:val="003A679B"/>
    <w:rsid w:val="003C44F4"/>
    <w:rsid w:val="003E1A36"/>
    <w:rsid w:val="003F3C0B"/>
    <w:rsid w:val="003F5AD9"/>
    <w:rsid w:val="00410371"/>
    <w:rsid w:val="004242F1"/>
    <w:rsid w:val="004611F3"/>
    <w:rsid w:val="004B75B7"/>
    <w:rsid w:val="004C3E34"/>
    <w:rsid w:val="004D78E6"/>
    <w:rsid w:val="005141D9"/>
    <w:rsid w:val="0051580D"/>
    <w:rsid w:val="005222EF"/>
    <w:rsid w:val="005421D4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46A2"/>
    <w:rsid w:val="006257ED"/>
    <w:rsid w:val="00653DE4"/>
    <w:rsid w:val="00655692"/>
    <w:rsid w:val="00663FAD"/>
    <w:rsid w:val="00665C47"/>
    <w:rsid w:val="00680483"/>
    <w:rsid w:val="00695808"/>
    <w:rsid w:val="00695B53"/>
    <w:rsid w:val="006A1E8A"/>
    <w:rsid w:val="006A5C79"/>
    <w:rsid w:val="006B2AB4"/>
    <w:rsid w:val="006B46FB"/>
    <w:rsid w:val="006B4ED4"/>
    <w:rsid w:val="006E21FB"/>
    <w:rsid w:val="00710DB2"/>
    <w:rsid w:val="0075225C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2FA2"/>
    <w:rsid w:val="00853C1E"/>
    <w:rsid w:val="008626E7"/>
    <w:rsid w:val="00866A6F"/>
    <w:rsid w:val="00867D59"/>
    <w:rsid w:val="00870EE7"/>
    <w:rsid w:val="008754E5"/>
    <w:rsid w:val="008863B9"/>
    <w:rsid w:val="008A45A6"/>
    <w:rsid w:val="008B67EB"/>
    <w:rsid w:val="008B70E7"/>
    <w:rsid w:val="008D1044"/>
    <w:rsid w:val="008D3CCC"/>
    <w:rsid w:val="008E418E"/>
    <w:rsid w:val="008E79FE"/>
    <w:rsid w:val="008F3789"/>
    <w:rsid w:val="008F686C"/>
    <w:rsid w:val="00901083"/>
    <w:rsid w:val="009148DE"/>
    <w:rsid w:val="00915C06"/>
    <w:rsid w:val="00917BD2"/>
    <w:rsid w:val="00941E30"/>
    <w:rsid w:val="009521C6"/>
    <w:rsid w:val="00976E26"/>
    <w:rsid w:val="009777D9"/>
    <w:rsid w:val="00977968"/>
    <w:rsid w:val="009819E9"/>
    <w:rsid w:val="00981B14"/>
    <w:rsid w:val="00991B88"/>
    <w:rsid w:val="009A0BFA"/>
    <w:rsid w:val="009A5753"/>
    <w:rsid w:val="009A579D"/>
    <w:rsid w:val="009A7A36"/>
    <w:rsid w:val="009B53F3"/>
    <w:rsid w:val="009E3297"/>
    <w:rsid w:val="009F2383"/>
    <w:rsid w:val="009F734F"/>
    <w:rsid w:val="00A246B6"/>
    <w:rsid w:val="00A34C18"/>
    <w:rsid w:val="00A42E62"/>
    <w:rsid w:val="00A4345F"/>
    <w:rsid w:val="00A47E70"/>
    <w:rsid w:val="00A5079E"/>
    <w:rsid w:val="00A50CF0"/>
    <w:rsid w:val="00A57732"/>
    <w:rsid w:val="00A744BB"/>
    <w:rsid w:val="00A7671C"/>
    <w:rsid w:val="00A8504E"/>
    <w:rsid w:val="00A9521F"/>
    <w:rsid w:val="00AA2CBC"/>
    <w:rsid w:val="00AA3F7D"/>
    <w:rsid w:val="00AA4667"/>
    <w:rsid w:val="00AC5820"/>
    <w:rsid w:val="00AD1CD8"/>
    <w:rsid w:val="00B02F3A"/>
    <w:rsid w:val="00B21BA3"/>
    <w:rsid w:val="00B258BB"/>
    <w:rsid w:val="00B30BD1"/>
    <w:rsid w:val="00B3166B"/>
    <w:rsid w:val="00B67B97"/>
    <w:rsid w:val="00B748A9"/>
    <w:rsid w:val="00B94E5B"/>
    <w:rsid w:val="00B968C8"/>
    <w:rsid w:val="00B97878"/>
    <w:rsid w:val="00BA3EC5"/>
    <w:rsid w:val="00BA51D9"/>
    <w:rsid w:val="00BA569D"/>
    <w:rsid w:val="00BB5DFC"/>
    <w:rsid w:val="00BC673C"/>
    <w:rsid w:val="00BD279D"/>
    <w:rsid w:val="00BD6BB8"/>
    <w:rsid w:val="00BE27AC"/>
    <w:rsid w:val="00C06DFE"/>
    <w:rsid w:val="00C35908"/>
    <w:rsid w:val="00C47D3D"/>
    <w:rsid w:val="00C66BA2"/>
    <w:rsid w:val="00C870F6"/>
    <w:rsid w:val="00C933E8"/>
    <w:rsid w:val="00C95985"/>
    <w:rsid w:val="00CC5026"/>
    <w:rsid w:val="00CC68D0"/>
    <w:rsid w:val="00CF3408"/>
    <w:rsid w:val="00D03F9A"/>
    <w:rsid w:val="00D06D51"/>
    <w:rsid w:val="00D2292F"/>
    <w:rsid w:val="00D24991"/>
    <w:rsid w:val="00D47195"/>
    <w:rsid w:val="00D50255"/>
    <w:rsid w:val="00D5679D"/>
    <w:rsid w:val="00D645CC"/>
    <w:rsid w:val="00D66520"/>
    <w:rsid w:val="00D84AE9"/>
    <w:rsid w:val="00D93327"/>
    <w:rsid w:val="00DA79A9"/>
    <w:rsid w:val="00DB1477"/>
    <w:rsid w:val="00DB585E"/>
    <w:rsid w:val="00DC05E5"/>
    <w:rsid w:val="00DC6D58"/>
    <w:rsid w:val="00DE34CF"/>
    <w:rsid w:val="00DE39AC"/>
    <w:rsid w:val="00DF30F1"/>
    <w:rsid w:val="00DF518C"/>
    <w:rsid w:val="00E12B04"/>
    <w:rsid w:val="00E13F3D"/>
    <w:rsid w:val="00E31A52"/>
    <w:rsid w:val="00E34898"/>
    <w:rsid w:val="00E419A3"/>
    <w:rsid w:val="00E526BC"/>
    <w:rsid w:val="00E56678"/>
    <w:rsid w:val="00E65556"/>
    <w:rsid w:val="00E76586"/>
    <w:rsid w:val="00E856A2"/>
    <w:rsid w:val="00EA1FBE"/>
    <w:rsid w:val="00EB09B7"/>
    <w:rsid w:val="00EC7CFB"/>
    <w:rsid w:val="00ED4226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  <w:rsid w:val="00FD4071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D407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FD407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FD4071"/>
    <w:pPr>
      <w:ind w:left="568" w:hanging="284"/>
    </w:pPr>
  </w:style>
  <w:style w:type="paragraph" w:customStyle="1" w:styleId="B2">
    <w:name w:val="B2"/>
    <w:basedOn w:val="Normal"/>
    <w:rsid w:val="00FD4071"/>
    <w:pPr>
      <w:ind w:left="851" w:hanging="284"/>
    </w:pPr>
  </w:style>
  <w:style w:type="paragraph" w:customStyle="1" w:styleId="B3">
    <w:name w:val="B3"/>
    <w:basedOn w:val="Normal"/>
    <w:rsid w:val="00FD4071"/>
    <w:pPr>
      <w:ind w:left="1135" w:hanging="284"/>
    </w:pPr>
  </w:style>
  <w:style w:type="paragraph" w:customStyle="1" w:styleId="B4">
    <w:name w:val="B4"/>
    <w:basedOn w:val="Normal"/>
    <w:rsid w:val="00FD4071"/>
    <w:pPr>
      <w:ind w:left="1418" w:hanging="284"/>
    </w:pPr>
  </w:style>
  <w:style w:type="paragraph" w:customStyle="1" w:styleId="B5">
    <w:name w:val="B5"/>
    <w:basedOn w:val="Normal"/>
    <w:rsid w:val="00FD4071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FD407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95B5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95B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5B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1900-01-01T06:00:00Z</cp:lastPrinted>
  <dcterms:created xsi:type="dcterms:W3CDTF">2023-11-23T18:10:00Z</dcterms:created>
  <dcterms:modified xsi:type="dcterms:W3CDTF">2024-02-16T16:05:00Z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